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F26A1" w14:textId="0439553D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S1-232061</w:t>
      </w:r>
    </w:p>
    <w:p w14:paraId="25E9B9B8" w14:textId="68F01588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2F1C88B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21F5">
        <w:rPr>
          <w:rFonts w:ascii="Arial" w:hAnsi="Arial" w:cs="Arial"/>
          <w:b/>
          <w:bCs/>
        </w:rPr>
        <w:t xml:space="preserve">AsiaInfo, </w:t>
      </w:r>
      <w:r>
        <w:rPr>
          <w:rFonts w:ascii="Arial" w:hAnsi="Arial" w:cs="Arial"/>
          <w:b/>
          <w:bCs/>
        </w:rPr>
        <w:t>Samsung</w:t>
      </w:r>
      <w:r w:rsidR="008821F5">
        <w:rPr>
          <w:rFonts w:ascii="Arial" w:hAnsi="Arial" w:cs="Arial"/>
          <w:b/>
          <w:bCs/>
        </w:rPr>
        <w:t>, China Unicom</w:t>
      </w:r>
      <w:r w:rsidR="00B82A48">
        <w:rPr>
          <w:rFonts w:ascii="Arial" w:hAnsi="Arial" w:cs="Arial"/>
          <w:b/>
          <w:bCs/>
        </w:rPr>
        <w:t>, Huawei</w:t>
      </w:r>
      <w:r w:rsidR="009E6575">
        <w:rPr>
          <w:rFonts w:ascii="Arial" w:hAnsi="Arial" w:cs="Arial"/>
          <w:b/>
          <w:bCs/>
        </w:rPr>
        <w:t xml:space="preserve">, </w:t>
      </w:r>
      <w:r w:rsidR="009E6575">
        <w:rPr>
          <w:rFonts w:ascii="Arial" w:hAnsi="Arial" w:cs="Arial"/>
          <w:b/>
          <w:bCs/>
          <w:lang w:eastAsia="zh-CN"/>
        </w:rPr>
        <w:t>Orange</w:t>
      </w:r>
    </w:p>
    <w:p w14:paraId="425AADB4" w14:textId="7B52C255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249ED">
        <w:rPr>
          <w:rFonts w:ascii="Arial" w:hAnsi="Arial" w:cs="Arial"/>
          <w:b/>
          <w:bCs/>
        </w:rPr>
        <w:t>5.2.</w:t>
      </w:r>
      <w:r w:rsidR="000B6B2E">
        <w:rPr>
          <w:rFonts w:ascii="Arial" w:hAnsi="Arial" w:cs="Arial"/>
          <w:b/>
          <w:bCs/>
        </w:rPr>
        <w:t>3</w:t>
      </w:r>
      <w:r w:rsidR="009249ED">
        <w:rPr>
          <w:rFonts w:ascii="Arial" w:hAnsi="Arial" w:cs="Arial"/>
          <w:b/>
          <w:bCs/>
        </w:rPr>
        <w:t xml:space="preserve"> Digital </w:t>
      </w:r>
      <w:r w:rsidR="00400278">
        <w:rPr>
          <w:rFonts w:ascii="Arial" w:hAnsi="Arial" w:cs="Arial"/>
          <w:b/>
          <w:bCs/>
        </w:rPr>
        <w:t>Asset Management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0A00C100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A60A5F">
        <w:rPr>
          <w:rFonts w:ascii="Arial" w:hAnsi="Arial" w:cs="Arial" w:hint="eastAsia"/>
          <w:b/>
          <w:bCs/>
          <w:lang w:eastAsia="zh-CN"/>
        </w:rPr>
        <w:t>Shoufeng</w:t>
      </w:r>
      <w:r w:rsidR="00A60A5F">
        <w:rPr>
          <w:rFonts w:ascii="Arial" w:hAnsi="Arial" w:cs="Arial"/>
          <w:b/>
          <w:bCs/>
        </w:rPr>
        <w:t xml:space="preserve"> Wang &lt;wangsf11@asiainfo.com&gt;, </w:t>
      </w:r>
      <w:r w:rsidR="00A60A5F" w:rsidRPr="007452E8">
        <w:rPr>
          <w:rFonts w:ascii="Arial" w:hAnsi="Arial" w:cs="Arial"/>
          <w:b/>
          <w:bCs/>
          <w:lang w:val="en-US"/>
        </w:rPr>
        <w:t xml:space="preserve">Erik Guttman </w:t>
      </w:r>
      <w:r w:rsidR="00A60A5F">
        <w:rPr>
          <w:rFonts w:ascii="Arial" w:hAnsi="Arial" w:cs="Arial"/>
          <w:b/>
          <w:bCs/>
          <w:lang w:val="en-US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erik.guttman@samsung.com</w:t>
      </w:r>
      <w:r w:rsidR="00A60A5F">
        <w:rPr>
          <w:rFonts w:ascii="Arial" w:hAnsi="Arial" w:cs="Arial"/>
          <w:b/>
          <w:bCs/>
          <w:lang w:val="en-US"/>
        </w:rPr>
        <w:t xml:space="preserve">&gt;, Lexi Xu </w:t>
      </w:r>
      <w:r w:rsidR="00A60A5F">
        <w:rPr>
          <w:rFonts w:ascii="Arial" w:hAnsi="Arial" w:cs="Arial" w:hint="eastAsia"/>
          <w:b/>
          <w:bCs/>
          <w:lang w:val="en-US" w:eastAsia="zh-CN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xulx29@chinaunicom.cn</w:t>
      </w:r>
      <w:r w:rsidR="00A60A5F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1872C053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BB4ED1">
        <w:rPr>
          <w:rFonts w:ascii="Arial" w:eastAsia="Calibri" w:hAnsi="Arial" w:cs="Arial"/>
          <w:i/>
          <w:sz w:val="22"/>
          <w:szCs w:val="22"/>
        </w:rPr>
        <w:t>digital asset management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24F42141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400278">
        <w:t>digital asset management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400278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2"/>
      </w:pPr>
      <w:bookmarkStart w:id="0" w:name="_Toc139620705"/>
      <w:r>
        <w:t>5.2</w:t>
      </w:r>
      <w:r>
        <w:tab/>
        <w:t>Specific functional areas</w:t>
      </w:r>
      <w:bookmarkEnd w:id="0"/>
    </w:p>
    <w:p w14:paraId="7D20B893" w14:textId="77777777" w:rsidR="000B6B2E" w:rsidRDefault="000B6B2E" w:rsidP="000B6B2E">
      <w:pPr>
        <w:pStyle w:val="3"/>
      </w:pPr>
      <w:bookmarkStart w:id="1" w:name="_Toc139620715"/>
      <w:r>
        <w:t>5.2.3</w:t>
      </w:r>
      <w:r>
        <w:tab/>
      </w:r>
      <w:r w:rsidRPr="00BD4E4C">
        <w:t xml:space="preserve">Digital </w:t>
      </w:r>
      <w:r>
        <w:t>a</w:t>
      </w:r>
      <w:r w:rsidRPr="00BD4E4C">
        <w:t xml:space="preserve">sset </w:t>
      </w:r>
      <w:r>
        <w:t>m</w:t>
      </w:r>
      <w:r w:rsidRPr="00BD4E4C">
        <w:t>anagement</w:t>
      </w:r>
      <w:bookmarkEnd w:id="1"/>
    </w:p>
    <w:p w14:paraId="6B55D470" w14:textId="68340278" w:rsidR="000B6B2E" w:rsidRDefault="000B6B2E" w:rsidP="000B6B2E">
      <w:pPr>
        <w:pStyle w:val="4"/>
      </w:pPr>
      <w:bookmarkStart w:id="2" w:name="_Toc139620716"/>
      <w:r>
        <w:t>5.3.3.1</w:t>
      </w:r>
      <w:r>
        <w:tab/>
      </w:r>
      <w:bookmarkEnd w:id="2"/>
      <w:r>
        <w:t>Description</w:t>
      </w:r>
    </w:p>
    <w:p w14:paraId="3EE4F3FC" w14:textId="322B3710" w:rsidR="000B6B2E" w:rsidRDefault="000B6B2E" w:rsidP="000B6B2E">
      <w:pPr>
        <w:rPr>
          <w:ins w:id="3" w:author="Samsung" w:date="2023-07-06T17:18:00Z"/>
        </w:rPr>
      </w:pPr>
      <w:ins w:id="4" w:author="Samsung" w:date="2023-07-06T17:12:00Z">
        <w:r>
          <w:t xml:space="preserve">Mobile metaverse services can depend upon information that is associated with the user, e.g. </w:t>
        </w:r>
      </w:ins>
      <w:ins w:id="5" w:author="Samsung" w:date="2023-07-06T17:13:00Z">
        <w:r>
          <w:t xml:space="preserve">IDs and personal data that are commonly required and </w:t>
        </w:r>
      </w:ins>
      <w:ins w:id="6" w:author="Laurent-Walter Goix (Nokia)" w:date="2023-07-19T10:03:00Z">
        <w:r>
          <w:t>represented in a machine-readable format</w:t>
        </w:r>
      </w:ins>
      <w:ins w:id="7" w:author="Samsung" w:date="2023-07-06T17:13:00Z">
        <w:r>
          <w:t xml:space="preserve">. </w:t>
        </w:r>
      </w:ins>
      <w:ins w:id="8" w:author="Samsung" w:date="2023-07-06T17:16:00Z">
        <w:r>
          <w:t xml:space="preserve">These can be used to provide proof for regulatory constrained service, e.g. </w:t>
        </w:r>
      </w:ins>
      <w:ins w:id="9" w:author="Samsung" w:date="2023-07-06T17:17:00Z">
        <w:r>
          <w:t>proof of</w:t>
        </w:r>
      </w:ins>
      <w:ins w:id="10" w:author="Samsung" w:date="2023-07-06T17:18:00Z">
        <w:r>
          <w:t xml:space="preserve"> residential address for services that are restricted to local residents.</w:t>
        </w:r>
      </w:ins>
      <w:ins w:id="11" w:author="Samsung" w:date="2023-07-06T17:17:00Z">
        <w:r>
          <w:t xml:space="preserve"> </w:t>
        </w:r>
      </w:ins>
    </w:p>
    <w:p w14:paraId="7070EBF3" w14:textId="6FDAD8B5" w:rsidR="000B6B2E" w:rsidRDefault="000B6B2E" w:rsidP="000B6B2E">
      <w:pPr>
        <w:rPr>
          <w:ins w:id="12" w:author="Samsung" w:date="2023-07-06T17:18:00Z"/>
        </w:rPr>
      </w:pPr>
      <w:ins w:id="13" w:author="Samsung" w:date="2023-07-06T17:14:00Z">
        <w:r>
          <w:t>Fu</w:t>
        </w:r>
      </w:ins>
      <w:ins w:id="14" w:author="Samsung" w:date="2023-07-06T17:13:00Z">
        <w:r>
          <w:t xml:space="preserve">rther, the services </w:t>
        </w:r>
      </w:ins>
      <w:ins w:id="15" w:author="Alice Li" w:date="2023-07-28T14:48:00Z">
        <w:r w:rsidR="00B82A48">
          <w:t>can</w:t>
        </w:r>
      </w:ins>
      <w:ins w:id="16" w:author="Samsung" w:date="2023-07-06T17:13:00Z">
        <w:r>
          <w:t xml:space="preserve"> benefit from common information, such as avatar parameters and configuration information, so that a user</w:t>
        </w:r>
      </w:ins>
      <w:ins w:id="17" w:author="Samsung" w:date="2023-07-06T17:14:00Z">
        <w:r>
          <w:t xml:space="preserve">'s digital representation is consistent across different applications. </w:t>
        </w:r>
      </w:ins>
    </w:p>
    <w:p w14:paraId="3718CE93" w14:textId="77777777" w:rsidR="000B6B2E" w:rsidRDefault="000B6B2E" w:rsidP="000B6B2E">
      <w:pPr>
        <w:rPr>
          <w:ins w:id="18" w:author="Samsung" w:date="2023-07-06T17:18:00Z"/>
        </w:rPr>
      </w:pPr>
      <w:ins w:id="19" w:author="Samsung" w:date="2023-07-06T17:15:00Z">
        <w:r>
          <w:t xml:space="preserve">Finally, some </w:t>
        </w:r>
      </w:ins>
      <w:ins w:id="20" w:author="Samsung draft TS 22.156 03" w:date="2023-07-18T14:35:00Z">
        <w:r>
          <w:t xml:space="preserve">more specific </w:t>
        </w:r>
      </w:ins>
      <w:ins w:id="21" w:author="Samsung" w:date="2023-07-06T17:15:00Z">
        <w:r>
          <w:t xml:space="preserve">information used by different services can </w:t>
        </w:r>
      </w:ins>
      <w:ins w:id="22" w:author="Samsung draft TS 22.156 03" w:date="2023-07-18T14:36:00Z">
        <w:r>
          <w:t xml:space="preserve">also be shared in different mobile metaverse services and </w:t>
        </w:r>
      </w:ins>
      <w:ins w:id="23" w:author="Samsung" w:date="2023-07-06T17:15:00Z">
        <w:r>
          <w:t xml:space="preserve">be considered 'digital assets' in that the user needs </w:t>
        </w:r>
      </w:ins>
      <w:ins w:id="24" w:author="Samsung" w:date="2023-07-06T17:18:00Z">
        <w:r>
          <w:t>or could benefit from having this information available when access mobile metaverse services.</w:t>
        </w:r>
      </w:ins>
      <w:ins w:id="25" w:author="Samsung draft TS 22.156 03" w:date="2023-07-18T14:36:00Z">
        <w:r>
          <w:t xml:space="preserve"> According to regulation, this information can be considered as personal data.</w:t>
        </w:r>
      </w:ins>
    </w:p>
    <w:p w14:paraId="2E4F9A73" w14:textId="4227AFBB" w:rsidR="000B6B2E" w:rsidRPr="000B6B2E" w:rsidRDefault="000B6B2E" w:rsidP="000B6B2E">
      <w:ins w:id="26" w:author="Samsung" w:date="2023-07-06T17:19:00Z">
        <w:r>
          <w:t>A</w:t>
        </w:r>
      </w:ins>
      <w:ins w:id="27" w:author="Laurent-Walter Goix (Nokia)" w:date="2023-07-19T10:05:00Z">
        <w:r>
          <w:t>n example of such</w:t>
        </w:r>
      </w:ins>
      <w:ins w:id="28" w:author="Samsung" w:date="2023-07-06T17:19:00Z">
        <w:r>
          <w:t xml:space="preserve"> service is the</w:t>
        </w:r>
      </w:ins>
      <w:ins w:id="29" w:author="Samsung" w:date="2023-07-06T17:29:00Z">
        <w:r>
          <w:t xml:space="preserve"> EU</w:t>
        </w:r>
      </w:ins>
      <w:ins w:id="30" w:author="Samsung" w:date="2023-07-06T17:19:00Z">
        <w:r>
          <w:t xml:space="preserve"> </w:t>
        </w:r>
      </w:ins>
      <w:ins w:id="31" w:author="Samsung" w:date="2023-07-06T17:28:00Z">
        <w:r>
          <w:t>digital wallet initiative</w:t>
        </w:r>
      </w:ins>
      <w:ins w:id="32" w:author="Alice Li" w:date="2023-07-28T14:47:00Z">
        <w:r w:rsidR="00B82A48">
          <w:t xml:space="preserve"> [6]</w:t>
        </w:r>
      </w:ins>
      <w:ins w:id="33" w:author="Samsung" w:date="2023-07-06T17:28:00Z">
        <w:r>
          <w:t>.</w:t>
        </w:r>
      </w:ins>
      <w:ins w:id="34" w:author="Samsung" w:date="2023-07-06T17:22:00Z">
        <w:r>
          <w:t xml:space="preserve"> Both the digital wallet and the digital asset management functionality described in the present document</w:t>
        </w:r>
      </w:ins>
      <w:ins w:id="35" w:author="Samsung" w:date="2023-07-06T17:29:00Z">
        <w:r>
          <w:t xml:space="preserve"> emphasize the need for security, privacy and control over access to authorized parties.</w:t>
        </w:r>
      </w:ins>
    </w:p>
    <w:p w14:paraId="7A3109DA" w14:textId="5234BC47" w:rsidR="00263041" w:rsidRDefault="000B6B2E" w:rsidP="000B6B2E">
      <w:pPr>
        <w:pStyle w:val="4"/>
      </w:pPr>
      <w:bookmarkStart w:id="36" w:name="_Toc139620717"/>
      <w:r>
        <w:t>5.3.3.2</w:t>
      </w:r>
      <w:r>
        <w:tab/>
        <w:t>Requirements</w:t>
      </w:r>
      <w:bookmarkEnd w:id="36"/>
    </w:p>
    <w:p w14:paraId="2C6F4909" w14:textId="77777777" w:rsidR="000B6B2E" w:rsidRDefault="000B6B2E" w:rsidP="000B6B2E">
      <w:pPr>
        <w:rPr>
          <w:ins w:id="37" w:author="Samsung" w:date="2023-07-04T16:43:00Z"/>
        </w:rPr>
      </w:pPr>
      <w:ins w:id="38" w:author="Samsung" w:date="2023-07-04T16:43:00Z">
        <w:r>
          <w:t>Subject to user consent, operator policy, and regulatory requirements, the 5G system shall be able to provide functionality to store digital assets associated with a user, and to remove such digital assets associated with a user.</w:t>
        </w:r>
      </w:ins>
    </w:p>
    <w:p w14:paraId="4451A6CD" w14:textId="77777777" w:rsidR="000B6B2E" w:rsidRDefault="000B6B2E" w:rsidP="000B6B2E">
      <w:pPr>
        <w:rPr>
          <w:ins w:id="39" w:author="Samsung" w:date="2023-07-04T16:43:00Z"/>
        </w:rPr>
      </w:pPr>
      <w:ins w:id="40" w:author="Samsung" w:date="2023-07-04T16:43:00Z">
        <w:r>
          <w:t>Subject to user consent, operator policy, and regulatory requirements, the 5G system shall provide a means to allow a user to securely access and update their digital assets.</w:t>
        </w:r>
      </w:ins>
    </w:p>
    <w:p w14:paraId="0B78D9B9" w14:textId="078D8090" w:rsidR="000B6B2E" w:rsidRDefault="000B6B2E" w:rsidP="000B6B2E">
      <w:pPr>
        <w:rPr>
          <w:ins w:id="41" w:author="Samsung" w:date="2023-07-04T16:43:00Z"/>
        </w:rPr>
      </w:pPr>
      <w:ins w:id="42" w:author="Samsung" w:date="2023-07-04T16:43:00Z">
        <w:r>
          <w:t>Subject to user consent, the 5G system shall be able to allow a</w:t>
        </w:r>
      </w:ins>
      <w:ins w:id="43" w:author="Alice Li" w:date="2023-07-28T14:48:00Z">
        <w:r w:rsidR="00B82A48">
          <w:t>n</w:t>
        </w:r>
      </w:ins>
      <w:ins w:id="44" w:author="Samsung" w:date="2023-07-04T16:43:00Z">
        <w:r>
          <w:t xml:space="preserve"> </w:t>
        </w:r>
      </w:ins>
      <w:ins w:id="45" w:author="Alice Li" w:date="2023-07-28T14:48:00Z">
        <w:r w:rsidR="00B82A48">
          <w:t>authorized</w:t>
        </w:r>
      </w:ins>
      <w:ins w:id="46" w:author="Samsung" w:date="2023-07-04T16:43:00Z">
        <w:r>
          <w:t xml:space="preserve"> third party to retrieve the digital asset(s) associated with a user, e.g. when the user accesses a specific application.</w:t>
        </w:r>
      </w:ins>
    </w:p>
    <w:p w14:paraId="36453A1E" w14:textId="77777777" w:rsidR="000B6B2E" w:rsidRDefault="000B6B2E" w:rsidP="000B6B2E">
      <w:pPr>
        <w:pStyle w:val="NO"/>
        <w:rPr>
          <w:ins w:id="47" w:author="Samsung" w:date="2023-07-04T16:43:00Z"/>
        </w:rPr>
      </w:pPr>
      <w:ins w:id="48" w:author="Samsung" w:date="2023-07-04T16:43:00Z">
        <w:r>
          <w:t xml:space="preserve">NOTE: </w:t>
        </w:r>
        <w:r>
          <w:tab/>
          <w:t>When a user accesses an immersive mobile metaverse service, the authorized third party (service provider) could obtain relevant digital assets of a user associated with that service.</w:t>
        </w:r>
      </w:ins>
    </w:p>
    <w:p w14:paraId="18D35550" w14:textId="77777777" w:rsidR="000B6B2E" w:rsidRDefault="000B6B2E" w:rsidP="000B6B2E">
      <w:pPr>
        <w:rPr>
          <w:ins w:id="49" w:author="Samsung" w:date="2023-07-04T16:43:00Z"/>
        </w:rPr>
      </w:pPr>
      <w:ins w:id="50" w:author="Samsung" w:date="2023-07-04T16:43:00Z">
        <w:r>
          <w:t xml:space="preserve">Subject to regulatory requirements and operator policy, the 5G system shall provide secure means to authorize the use of digital assets associated with a user (e.g. digital assets belonging to a third party customer). </w:t>
        </w:r>
      </w:ins>
    </w:p>
    <w:p w14:paraId="4C27C2F7" w14:textId="7E7C8B51" w:rsidR="000B6B2E" w:rsidRPr="000B6B2E" w:rsidRDefault="000B6B2E" w:rsidP="000B6B2E">
      <w:ins w:id="51" w:author="Samsung" w:date="2023-07-04T16:43:00Z">
        <w:r>
          <w:t>The 5G system shall provide mechanisms to certify the authenticity of digital assets associated with a user.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810F" w14:textId="77777777" w:rsidR="007B2348" w:rsidRDefault="007B2348">
      <w:r>
        <w:separator/>
      </w:r>
    </w:p>
  </w:endnote>
  <w:endnote w:type="continuationSeparator" w:id="0">
    <w:p w14:paraId="7AFB0B77" w14:textId="77777777" w:rsidR="007B2348" w:rsidRDefault="007B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8187F" w14:textId="77777777" w:rsidR="007B2348" w:rsidRDefault="007B2348">
      <w:r>
        <w:separator/>
      </w:r>
    </w:p>
  </w:footnote>
  <w:footnote w:type="continuationSeparator" w:id="0">
    <w:p w14:paraId="41E36540" w14:textId="77777777" w:rsidR="007B2348" w:rsidRDefault="007B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55D9" w:rsidRDefault="005355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55D9" w:rsidRDefault="005355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55D9" w:rsidRDefault="0053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81437513">
    <w:abstractNumId w:val="3"/>
  </w:num>
  <w:num w:numId="2" w16cid:durableId="468480287">
    <w:abstractNumId w:val="1"/>
  </w:num>
  <w:num w:numId="3" w16cid:durableId="1182427024">
    <w:abstractNumId w:val="2"/>
  </w:num>
  <w:num w:numId="4" w16cid:durableId="883907256">
    <w:abstractNumId w:val="4"/>
  </w:num>
  <w:num w:numId="5" w16cid:durableId="253050261">
    <w:abstractNumId w:val="0"/>
  </w:num>
  <w:num w:numId="6" w16cid:durableId="145902484">
    <w:abstractNumId w:val="6"/>
  </w:num>
  <w:num w:numId="7" w16cid:durableId="2084166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Laurent-Walter Goix (Nokia)">
    <w15:presenceInfo w15:providerId="None" w15:userId="Laurent-Walter Goix (Nokia)"/>
  </w15:person>
  <w15:person w15:author="Alice Li">
    <w15:presenceInfo w15:providerId="AD" w15:userId="S-1-5-21-147214757-305610072-1517763936-7718531"/>
  </w15:person>
  <w15:person w15:author="Samsung draft TS 22.156 03">
    <w15:presenceInfo w15:providerId="None" w15:userId="Samsung draft TS 22.156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1AD"/>
    <w:rsid w:val="000A6394"/>
    <w:rsid w:val="000B6B2E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E64FA"/>
    <w:rsid w:val="000F7B9A"/>
    <w:rsid w:val="001026C2"/>
    <w:rsid w:val="00110F83"/>
    <w:rsid w:val="00112FEC"/>
    <w:rsid w:val="0011382B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0278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00536"/>
    <w:rsid w:val="005114D7"/>
    <w:rsid w:val="005141D9"/>
    <w:rsid w:val="0051580D"/>
    <w:rsid w:val="0052189F"/>
    <w:rsid w:val="0052355C"/>
    <w:rsid w:val="005355D9"/>
    <w:rsid w:val="00540AFC"/>
    <w:rsid w:val="00547111"/>
    <w:rsid w:val="00565810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6A25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75C8D"/>
    <w:rsid w:val="007869B2"/>
    <w:rsid w:val="00790D0F"/>
    <w:rsid w:val="00792342"/>
    <w:rsid w:val="007977A8"/>
    <w:rsid w:val="007A36D1"/>
    <w:rsid w:val="007A425A"/>
    <w:rsid w:val="007B2348"/>
    <w:rsid w:val="007B512A"/>
    <w:rsid w:val="007C2097"/>
    <w:rsid w:val="007C40FD"/>
    <w:rsid w:val="007C501D"/>
    <w:rsid w:val="007D2E3C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03CD5"/>
    <w:rsid w:val="00907A1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E6575"/>
    <w:rsid w:val="009F734F"/>
    <w:rsid w:val="00A116D9"/>
    <w:rsid w:val="00A129EE"/>
    <w:rsid w:val="00A246B6"/>
    <w:rsid w:val="00A466D4"/>
    <w:rsid w:val="00A47E70"/>
    <w:rsid w:val="00A50CF0"/>
    <w:rsid w:val="00A55C7D"/>
    <w:rsid w:val="00A60A5F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35AB"/>
    <w:rsid w:val="00AC4407"/>
    <w:rsid w:val="00AC5820"/>
    <w:rsid w:val="00AC5A92"/>
    <w:rsid w:val="00AD0464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2A48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4ED1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0C86"/>
    <w:rsid w:val="00C52446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12B"/>
    <w:rsid w:val="00E21C01"/>
    <w:rsid w:val="00E2486D"/>
    <w:rsid w:val="00E34898"/>
    <w:rsid w:val="00E41032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11CD4"/>
    <w:rsid w:val="00F2196C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af3">
    <w:name w:val="纯文本 字符"/>
    <w:basedOn w:val="a0"/>
    <w:link w:val="af2"/>
    <w:rsid w:val="0070196E"/>
    <w:rPr>
      <w:rFonts w:ascii="Courier New" w:eastAsia="宋体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C12072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07095"/>
    <w:pPr>
      <w:ind w:left="720"/>
      <w:contextualSpacing/>
    </w:pPr>
  </w:style>
  <w:style w:type="character" w:customStyle="1" w:styleId="11">
    <w:name w:val="未处理的提及1"/>
    <w:basedOn w:val="a0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B11A8C"/>
    <w:rPr>
      <w:i/>
      <w:color w:val="0000FF"/>
    </w:rPr>
  </w:style>
  <w:style w:type="character" w:customStyle="1" w:styleId="ad">
    <w:name w:val="批注文字 字符"/>
    <w:basedOn w:val="a0"/>
    <w:link w:val="ac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39888-BDCF-4CF7-A201-1E96E0680E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</cp:lastModifiedBy>
  <cp:revision>7</cp:revision>
  <cp:lastPrinted>1899-12-31T23:00:00Z</cp:lastPrinted>
  <dcterms:created xsi:type="dcterms:W3CDTF">2023-08-07T01:32:00Z</dcterms:created>
  <dcterms:modified xsi:type="dcterms:W3CDTF">2023-08-09T10:28:00Z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